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1FBD3" w14:textId="79C35FC1" w:rsidR="0025418D" w:rsidRDefault="0025418D" w:rsidP="0025418D">
      <w:pPr>
        <w:pStyle w:val="CRCoverPage"/>
        <w:tabs>
          <w:tab w:val="right" w:pos="9639"/>
        </w:tabs>
        <w:spacing w:after="0"/>
        <w:rPr>
          <w:b/>
          <w:i/>
          <w:noProof/>
          <w:sz w:val="28"/>
        </w:rPr>
      </w:pPr>
      <w:r>
        <w:rPr>
          <w:b/>
          <w:noProof/>
          <w:sz w:val="24"/>
        </w:rPr>
        <w:t>3GPP TSG-CT WG4 Meeting #107-bis-e</w:t>
      </w:r>
      <w:r>
        <w:rPr>
          <w:b/>
          <w:i/>
          <w:noProof/>
          <w:sz w:val="28"/>
        </w:rPr>
        <w:tab/>
      </w:r>
      <w:r w:rsidR="00955BAB" w:rsidRPr="00955BAB">
        <w:rPr>
          <w:b/>
          <w:noProof/>
          <w:sz w:val="24"/>
        </w:rPr>
        <w:t>C4-220271</w:t>
      </w:r>
    </w:p>
    <w:p w14:paraId="5C3BAB0C" w14:textId="49543752" w:rsidR="002D5187" w:rsidRPr="002D5187" w:rsidRDefault="0025418D" w:rsidP="0025418D">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68F1EE4"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25418D">
              <w:rPr>
                <w:b/>
                <w:noProof/>
                <w:sz w:val="28"/>
                <w:lang w:eastAsia="zh-CN"/>
              </w:rPr>
              <w:t>5</w:t>
            </w:r>
            <w:r w:rsidR="00816F8A">
              <w:rPr>
                <w:b/>
                <w:noProof/>
                <w:sz w:val="28"/>
                <w:lang w:eastAsia="zh-CN"/>
              </w:rPr>
              <w:t>1</w:t>
            </w:r>
            <w:r w:rsidR="004446A2">
              <w:rPr>
                <w:b/>
                <w:noProof/>
                <w:sz w:val="28"/>
                <w:lang w:eastAsia="zh-CN"/>
              </w:rPr>
              <w:t>8</w:t>
            </w:r>
            <w:bookmarkStart w:id="0" w:name="_GoBack"/>
            <w:bookmarkEnd w:id="0"/>
          </w:p>
        </w:tc>
        <w:tc>
          <w:tcPr>
            <w:tcW w:w="709" w:type="dxa"/>
          </w:tcPr>
          <w:p w14:paraId="05052D21" w14:textId="77777777" w:rsidR="001E41F3" w:rsidRPr="00955BAB" w:rsidRDefault="001E41F3">
            <w:pPr>
              <w:pStyle w:val="CRCoverPage"/>
              <w:spacing w:after="0"/>
              <w:jc w:val="center"/>
              <w:rPr>
                <w:noProof/>
              </w:rPr>
            </w:pPr>
            <w:r w:rsidRPr="00955BAB">
              <w:rPr>
                <w:b/>
                <w:noProof/>
                <w:sz w:val="28"/>
              </w:rPr>
              <w:t>CR</w:t>
            </w:r>
          </w:p>
        </w:tc>
        <w:tc>
          <w:tcPr>
            <w:tcW w:w="1276" w:type="dxa"/>
            <w:shd w:val="pct30" w:color="FFFF00" w:fill="auto"/>
          </w:tcPr>
          <w:p w14:paraId="32A0F027" w14:textId="0D69CD41" w:rsidR="001E41F3" w:rsidRPr="00955BAB" w:rsidRDefault="00955BAB" w:rsidP="00547111">
            <w:pPr>
              <w:pStyle w:val="CRCoverPage"/>
              <w:spacing w:after="0"/>
              <w:rPr>
                <w:noProof/>
                <w:lang w:eastAsia="zh-CN"/>
              </w:rPr>
            </w:pPr>
            <w:r w:rsidRPr="00955BAB">
              <w:rPr>
                <w:b/>
                <w:noProof/>
                <w:sz w:val="28"/>
                <w:lang w:eastAsia="zh-CN"/>
              </w:rPr>
              <w:t>0680</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A34813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4446A2">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D26E679" w:rsidR="001E41F3" w:rsidRDefault="00816F8A" w:rsidP="00D113D2">
            <w:pPr>
              <w:pStyle w:val="CRCoverPage"/>
              <w:spacing w:after="0"/>
              <w:ind w:left="100"/>
              <w:rPr>
                <w:noProof/>
                <w:lang w:eastAsia="zh-CN"/>
              </w:rPr>
            </w:pPr>
            <w:r>
              <w:t>Update on the</w:t>
            </w:r>
            <w:r w:rsidR="00881CB0">
              <w:t xml:space="preserve"> </w:t>
            </w:r>
            <w:r w:rsidR="00881CB0" w:rsidRPr="00881CB0">
              <w:t>scheduled location time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5B2C3596"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F2B1C76" w:rsidR="001E41F3" w:rsidRDefault="00387816" w:rsidP="00A17EE9">
            <w:pPr>
              <w:pStyle w:val="CRCoverPage"/>
              <w:spacing w:after="0"/>
              <w:ind w:left="100"/>
              <w:rPr>
                <w:noProof/>
                <w:lang w:eastAsia="zh-CN"/>
              </w:rPr>
            </w:pPr>
            <w:r w:rsidRPr="002F3934">
              <w:rPr>
                <w:color w:val="000000" w:themeColor="text1"/>
              </w:rPr>
              <w:t>5G_eLCS_ph2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A5BF2E3" w:rsidR="001E41F3" w:rsidRDefault="00D254FA" w:rsidP="00D97397">
            <w:pPr>
              <w:pStyle w:val="CRCoverPage"/>
              <w:spacing w:after="0"/>
              <w:ind w:left="100"/>
              <w:rPr>
                <w:noProof/>
                <w:lang w:eastAsia="zh-CN"/>
              </w:rPr>
            </w:pPr>
            <w:r>
              <w:rPr>
                <w:rFonts w:hint="eastAsia"/>
                <w:noProof/>
                <w:lang w:eastAsia="zh-CN"/>
              </w:rPr>
              <w:t>202</w:t>
            </w:r>
            <w:r w:rsidR="0025418D">
              <w:rPr>
                <w:noProof/>
                <w:lang w:eastAsia="zh-CN"/>
              </w:rPr>
              <w:t>2</w:t>
            </w:r>
            <w:r>
              <w:rPr>
                <w:rFonts w:hint="eastAsia"/>
                <w:noProof/>
                <w:lang w:eastAsia="zh-CN"/>
              </w:rPr>
              <w:t>-</w:t>
            </w:r>
            <w:r w:rsidR="0025418D">
              <w:rPr>
                <w:noProof/>
                <w:lang w:eastAsia="zh-CN"/>
              </w:rPr>
              <w:t>0</w:t>
            </w:r>
            <w:r w:rsidR="00377ED1">
              <w:rPr>
                <w:noProof/>
                <w:lang w:eastAsia="zh-CN"/>
              </w:rPr>
              <w:t>1</w:t>
            </w:r>
            <w:r>
              <w:rPr>
                <w:rFonts w:hint="eastAsia"/>
                <w:noProof/>
                <w:lang w:eastAsia="zh-CN"/>
              </w:rPr>
              <w:t>-</w:t>
            </w:r>
            <w:r w:rsidR="007D25E8">
              <w:rPr>
                <w:rFonts w:hint="eastAsia"/>
                <w:noProof/>
                <w:lang w:eastAsia="zh-CN"/>
              </w:rPr>
              <w:t>0</w:t>
            </w:r>
            <w:r w:rsidR="0025418D">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93BA37D" w:rsidR="001E41F3" w:rsidRDefault="00CF58C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8B77A" w14:textId="39AD9D3E" w:rsidR="00481B24" w:rsidRDefault="004833F7" w:rsidP="007E71A4">
            <w:pPr>
              <w:pStyle w:val="CRCoverPage"/>
              <w:spacing w:after="0"/>
              <w:ind w:left="100"/>
              <w:rPr>
                <w:iCs/>
                <w:lang w:eastAsia="zh-CN"/>
              </w:rPr>
            </w:pPr>
            <w:r>
              <w:rPr>
                <w:iCs/>
                <w:lang w:eastAsia="zh-CN"/>
              </w:rPr>
              <w:t xml:space="preserve">Based on the agreed CR </w:t>
            </w:r>
            <w:r w:rsidRPr="004833F7">
              <w:rPr>
                <w:iCs/>
                <w:lang w:eastAsia="zh-CN"/>
              </w:rPr>
              <w:t>S2-2109106</w:t>
            </w:r>
            <w:r>
              <w:rPr>
                <w:iCs/>
                <w:lang w:eastAsia="zh-CN"/>
              </w:rPr>
              <w:t xml:space="preserve">, </w:t>
            </w:r>
            <w:r w:rsidR="00481B24">
              <w:rPr>
                <w:noProof/>
              </w:rPr>
              <w:t>in some scenarios, a UE, LCS Client or AF that is requesting the location of a target UE may know a time at which the location should be obtained. This time can be provided as part of a location related request to a 5GC and is then referred to as scheduled location time.</w:t>
            </w:r>
            <w:r w:rsidR="00481B24">
              <w:rPr>
                <w:iCs/>
                <w:lang w:eastAsia="zh-CN"/>
              </w:rPr>
              <w:t xml:space="preserve"> </w:t>
            </w:r>
          </w:p>
          <w:p w14:paraId="0A4B93E5" w14:textId="77777777" w:rsidR="007E71A4" w:rsidRDefault="007E71A4" w:rsidP="007E71A4">
            <w:pPr>
              <w:pStyle w:val="CRCoverPage"/>
              <w:spacing w:after="0"/>
              <w:ind w:left="100"/>
              <w:rPr>
                <w:iCs/>
                <w:lang w:eastAsia="zh-CN"/>
              </w:rPr>
            </w:pPr>
          </w:p>
          <w:p w14:paraId="7F73EF77" w14:textId="519BB3D8" w:rsidR="007E71A4" w:rsidRPr="00AF674E" w:rsidRDefault="007E71A4" w:rsidP="007E71A4">
            <w:pPr>
              <w:pStyle w:val="CRCoverPage"/>
              <w:spacing w:after="0"/>
              <w:ind w:left="100"/>
              <w:rPr>
                <w:iCs/>
                <w:lang w:eastAsia="zh-CN"/>
              </w:rPr>
            </w:pPr>
            <w:r>
              <w:rPr>
                <w:iCs/>
                <w:lang w:eastAsia="zh-CN"/>
              </w:rPr>
              <w:t xml:space="preserve">It proposes </w:t>
            </w:r>
            <w:r w:rsidR="00481B24">
              <w:rPr>
                <w:iCs/>
                <w:lang w:eastAsia="zh-CN"/>
              </w:rPr>
              <w:t>to align with stage-2</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68407B75" w:rsidR="00AF674E" w:rsidRPr="00D14029" w:rsidRDefault="00C50ACF" w:rsidP="00D14029">
            <w:pPr>
              <w:pStyle w:val="CRCoverPage"/>
              <w:spacing w:after="0"/>
              <w:ind w:left="100"/>
              <w:rPr>
                <w:lang w:eastAsia="zh-CN"/>
              </w:rPr>
            </w:pPr>
            <w:r>
              <w:rPr>
                <w:iCs/>
                <w:lang w:eastAsia="zh-CN"/>
              </w:rPr>
              <w:t>I</w:t>
            </w:r>
            <w:r w:rsidR="007E71A4">
              <w:rPr>
                <w:iCs/>
                <w:lang w:eastAsia="zh-CN"/>
              </w:rPr>
              <w:t xml:space="preserve">t proposes that </w:t>
            </w:r>
            <w:r w:rsidR="004446A2">
              <w:rPr>
                <w:lang w:eastAsia="zh-CN"/>
              </w:rPr>
              <w:t>scheduled location time</w:t>
            </w:r>
            <w:r w:rsidR="00481B24">
              <w:rPr>
                <w:iCs/>
                <w:lang w:eastAsia="zh-CN"/>
              </w:rPr>
              <w:t xml:space="preserve"> into </w:t>
            </w:r>
            <w:r w:rsidR="004446A2">
              <w:rPr>
                <w:iCs/>
                <w:lang w:eastAsia="zh-CN"/>
              </w:rPr>
              <w:t>AMF service.</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1FAFAC6" w:rsidR="001E41F3" w:rsidRPr="007E71A4" w:rsidRDefault="00481B24" w:rsidP="00A53469">
            <w:pPr>
              <w:pStyle w:val="CRCoverPage"/>
              <w:spacing w:after="0"/>
              <w:ind w:left="100"/>
              <w:rPr>
                <w:noProof/>
                <w:lang w:eastAsia="zh-CN"/>
              </w:rPr>
            </w:pPr>
            <w:r>
              <w:rPr>
                <w:iCs/>
                <w:lang w:eastAsia="zh-CN"/>
              </w:rPr>
              <w:t>It is not aligned with stage-2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5457537" w:rsidR="001E41F3" w:rsidRPr="00AF674E" w:rsidRDefault="00186833">
            <w:pPr>
              <w:pStyle w:val="CRCoverPage"/>
              <w:spacing w:after="0"/>
              <w:ind w:left="100"/>
              <w:rPr>
                <w:noProof/>
                <w:lang w:eastAsia="zh-CN"/>
              </w:rPr>
            </w:pPr>
            <w:r>
              <w:t>5.2.2</w:t>
            </w:r>
            <w:r w:rsidR="007E71A4">
              <w:rPr>
                <w:lang w:eastAsia="zh-CN"/>
              </w:rPr>
              <w:t>.2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2D04EAA" w:rsidR="001E41F3" w:rsidRDefault="007E71A4" w:rsidP="00CF58CE">
            <w:pPr>
              <w:pStyle w:val="CRCoverPage"/>
              <w:spacing w:after="0"/>
              <w:ind w:left="100"/>
              <w:rPr>
                <w:noProof/>
              </w:rPr>
            </w:pPr>
            <w:r w:rsidRPr="005864D8">
              <w:rPr>
                <w:noProof/>
              </w:rPr>
              <w:t xml:space="preserve">This CR </w:t>
            </w:r>
            <w:r w:rsidR="004446A2">
              <w:rPr>
                <w:noProof/>
              </w:rPr>
              <w:t xml:space="preserve">does not </w:t>
            </w:r>
            <w:r w:rsidRPr="005864D8">
              <w:rPr>
                <w:noProof/>
              </w:rPr>
              <w:t>introd</w:t>
            </w:r>
            <w:r w:rsidRPr="003F3496">
              <w:rPr>
                <w:noProof/>
              </w:rPr>
              <w:t>uce backward compatibile to the Open</w:t>
            </w:r>
            <w:r>
              <w:rPr>
                <w:noProof/>
              </w:rPr>
              <w:t>API</w:t>
            </w:r>
            <w:r w:rsidR="004446A2">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972B727" w14:textId="77777777" w:rsidR="00F218D1" w:rsidRDefault="00F218D1" w:rsidP="00F218D1">
      <w:pPr>
        <w:pStyle w:val="4"/>
        <w:rPr>
          <w:lang w:eastAsia="en-GB"/>
        </w:rPr>
      </w:pPr>
      <w:bookmarkStart w:id="8" w:name="_Toc90641278"/>
      <w:bookmarkStart w:id="9" w:name="_Toc89180069"/>
      <w:bookmarkStart w:id="10" w:name="_Toc89064768"/>
      <w:bookmarkStart w:id="11" w:name="_Toc89034970"/>
      <w:bookmarkStart w:id="12" w:name="_Toc56698765"/>
      <w:bookmarkStart w:id="13" w:name="_Toc56691501"/>
      <w:bookmarkStart w:id="14" w:name="_Toc56676978"/>
      <w:bookmarkStart w:id="15" w:name="_Toc49857143"/>
      <w:bookmarkStart w:id="16" w:name="_Toc43207663"/>
      <w:bookmarkStart w:id="17" w:name="_Toc34124549"/>
      <w:bookmarkStart w:id="18" w:name="_Toc25156249"/>
      <w:bookmarkStart w:id="19" w:name="_Toc19777613"/>
      <w:bookmarkStart w:id="20" w:name="_Toc27740910"/>
      <w:bookmarkStart w:id="21" w:name="_Toc36054289"/>
      <w:bookmarkStart w:id="22" w:name="_Toc44874165"/>
      <w:bookmarkStart w:id="23" w:name="_Toc51863143"/>
      <w:bookmarkStart w:id="24" w:name="_Toc57980572"/>
      <w:bookmarkStart w:id="25" w:name="_Toc82549951"/>
      <w:r>
        <w:t>5.5.2.2</w:t>
      </w:r>
      <w:r>
        <w:tab/>
      </w:r>
      <w:proofErr w:type="spellStart"/>
      <w:r>
        <w:t>ProvidePositioningInfo</w:t>
      </w:r>
      <w:bookmarkEnd w:id="8"/>
      <w:bookmarkEnd w:id="9"/>
      <w:bookmarkEnd w:id="10"/>
      <w:bookmarkEnd w:id="11"/>
      <w:bookmarkEnd w:id="12"/>
      <w:bookmarkEnd w:id="13"/>
      <w:bookmarkEnd w:id="14"/>
      <w:bookmarkEnd w:id="15"/>
      <w:bookmarkEnd w:id="16"/>
      <w:bookmarkEnd w:id="17"/>
      <w:bookmarkEnd w:id="18"/>
      <w:proofErr w:type="spellEnd"/>
    </w:p>
    <w:p w14:paraId="60E91B2C" w14:textId="77777777" w:rsidR="00F218D1" w:rsidRDefault="00F218D1" w:rsidP="00F218D1">
      <w:pPr>
        <w:pStyle w:val="5"/>
      </w:pPr>
      <w:bookmarkStart w:id="26" w:name="_Toc90641279"/>
      <w:bookmarkStart w:id="27" w:name="_Toc89180070"/>
      <w:bookmarkStart w:id="28" w:name="_Toc89064769"/>
      <w:bookmarkStart w:id="29" w:name="_Toc89034971"/>
      <w:bookmarkStart w:id="30" w:name="_Toc56698766"/>
      <w:bookmarkStart w:id="31" w:name="_Toc56691502"/>
      <w:bookmarkStart w:id="32" w:name="_Toc56676979"/>
      <w:bookmarkStart w:id="33" w:name="_Toc49857144"/>
      <w:bookmarkStart w:id="34" w:name="_Toc43207664"/>
      <w:bookmarkStart w:id="35" w:name="_Toc34124550"/>
      <w:bookmarkStart w:id="36" w:name="_Toc25156250"/>
      <w:r>
        <w:t>5.5.2.2.1</w:t>
      </w:r>
      <w:r>
        <w:tab/>
        <w:t>General</w:t>
      </w:r>
      <w:bookmarkEnd w:id="26"/>
      <w:bookmarkEnd w:id="27"/>
      <w:bookmarkEnd w:id="28"/>
      <w:bookmarkEnd w:id="29"/>
      <w:bookmarkEnd w:id="30"/>
      <w:bookmarkEnd w:id="31"/>
      <w:bookmarkEnd w:id="32"/>
      <w:bookmarkEnd w:id="33"/>
      <w:bookmarkEnd w:id="34"/>
      <w:bookmarkEnd w:id="35"/>
      <w:bookmarkEnd w:id="36"/>
    </w:p>
    <w:p w14:paraId="69C4562D" w14:textId="77777777" w:rsidR="00F218D1" w:rsidRDefault="00F218D1" w:rsidP="00F218D1">
      <w:r>
        <w:t xml:space="preserve">The </w:t>
      </w:r>
      <w:proofErr w:type="spellStart"/>
      <w:r>
        <w:t>ProvidePositioningInfo</w:t>
      </w:r>
      <w:proofErr w:type="spellEnd"/>
      <w:r>
        <w:t xml:space="preserve"> service operation is used in the following procedure:</w:t>
      </w:r>
    </w:p>
    <w:p w14:paraId="2C2AEB78" w14:textId="77777777" w:rsidR="00F218D1" w:rsidRDefault="00F218D1" w:rsidP="00F218D1"/>
    <w:p w14:paraId="05981C62" w14:textId="77777777" w:rsidR="00F218D1" w:rsidRDefault="00F218D1" w:rsidP="00F218D1">
      <w:pPr>
        <w:pStyle w:val="B1"/>
      </w:pPr>
      <w:r>
        <w:t>-</w:t>
      </w:r>
      <w:r>
        <w:tab/>
      </w:r>
      <w:r>
        <w:rPr>
          <w:lang w:eastAsia="zh-CN"/>
        </w:rPr>
        <w:t>5GC-MT-LR Procedure without UDM Query</w:t>
      </w:r>
      <w:r>
        <w:t xml:space="preserve"> (see 3GPP TS 23.273 [42], clause 6.10.2)</w:t>
      </w:r>
    </w:p>
    <w:p w14:paraId="3785A183" w14:textId="77777777" w:rsidR="00F218D1" w:rsidRDefault="00F218D1" w:rsidP="00F218D1">
      <w:pPr>
        <w:pStyle w:val="B1"/>
      </w:pPr>
      <w:r>
        <w:t>-</w:t>
      </w:r>
      <w:r>
        <w:tab/>
      </w:r>
      <w:r>
        <w:rPr>
          <w:lang w:eastAsia="zh-CN"/>
        </w:rPr>
        <w:t xml:space="preserve">5GC-MT-LR Procedure </w:t>
      </w:r>
      <w:r>
        <w:t>(see 3GPP TS 23.273 [42], clause 6.1)</w:t>
      </w:r>
    </w:p>
    <w:p w14:paraId="1C91E420" w14:textId="77777777" w:rsidR="00F218D1" w:rsidRDefault="00F218D1" w:rsidP="00F218D1">
      <w:pPr>
        <w:pStyle w:val="B1"/>
      </w:pPr>
      <w:r>
        <w:t>-</w:t>
      </w:r>
      <w:r>
        <w:tab/>
      </w:r>
      <w:r>
        <w:rPr>
          <w:lang w:eastAsia="zh-CN"/>
        </w:rPr>
        <w:t xml:space="preserve">Initiation and Reporting of Location Events </w:t>
      </w:r>
      <w:r>
        <w:t>(see 3GPP TS 23.273 [</w:t>
      </w:r>
      <w:r>
        <w:rPr>
          <w:lang w:eastAsia="zh-CN"/>
        </w:rPr>
        <w:t>42</w:t>
      </w:r>
      <w:r>
        <w:t>], clause 6.3.1)</w:t>
      </w:r>
    </w:p>
    <w:p w14:paraId="23E968AF" w14:textId="77777777" w:rsidR="00F218D1" w:rsidRDefault="00F218D1" w:rsidP="00F218D1">
      <w:pPr>
        <w:pStyle w:val="B1"/>
      </w:pPr>
      <w:r>
        <w:t>-</w:t>
      </w:r>
      <w:r>
        <w:tab/>
      </w:r>
      <w:r>
        <w:rPr>
          <w:lang w:eastAsia="zh-CN"/>
        </w:rPr>
        <w:t xml:space="preserve">Location Continuity for Handover of an Emergency session from NG-RAN </w:t>
      </w:r>
      <w:r>
        <w:t>(see 3GPP TS 23.273 [42], clause 6.10.3)</w:t>
      </w:r>
    </w:p>
    <w:p w14:paraId="4C61B8DF" w14:textId="77777777" w:rsidR="00F218D1" w:rsidRDefault="00F218D1" w:rsidP="00F218D1">
      <w:pPr>
        <w:rPr>
          <w:color w:val="000000"/>
          <w:lang w:eastAsia="ja-JP"/>
        </w:rPr>
      </w:pPr>
      <w:r>
        <w:t xml:space="preserve">The </w:t>
      </w:r>
      <w:proofErr w:type="spellStart"/>
      <w:r>
        <w:t>ProvidePositioningInfo</w:t>
      </w:r>
      <w:proofErr w:type="spellEnd"/>
      <w:r>
        <w:t xml:space="preserve"> service operation shall be invoked by the NF Service Consumer (e.g. GMLC) to request the current or deferred geodetic and optionally local and/or civic location of the UE. The service operation triggers the AMF to invoke the service towards the LMF.</w:t>
      </w:r>
    </w:p>
    <w:p w14:paraId="5BFE1ECC" w14:textId="77777777" w:rsidR="00F218D1" w:rsidRDefault="00F218D1" w:rsidP="00F218D1">
      <w:pPr>
        <w:rPr>
          <w:lang w:eastAsia="en-GB"/>
        </w:rPr>
      </w:pPr>
      <w:r>
        <w:rPr>
          <w:lang w:eastAsia="zh-CN"/>
        </w:rPr>
        <w:t>The NF Service Consumer shall invoke the service operation by sending POST to the URI of the "provide-</w:t>
      </w:r>
      <w:proofErr w:type="spellStart"/>
      <w:r>
        <w:rPr>
          <w:lang w:eastAsia="zh-CN"/>
        </w:rPr>
        <w:t>pos</w:t>
      </w:r>
      <w:proofErr w:type="spellEnd"/>
      <w:r>
        <w:rPr>
          <w:lang w:eastAsia="zh-CN"/>
        </w:rPr>
        <w:t xml:space="preserve">-info" custom operation on the "Individual UE Context" resource (See clause </w:t>
      </w:r>
      <w:r>
        <w:t>6.4.3.2.4.2). See also figure 5.5.2.2.1-1.</w:t>
      </w:r>
    </w:p>
    <w:p w14:paraId="3EF06581" w14:textId="77777777" w:rsidR="00F218D1" w:rsidRDefault="00F218D1" w:rsidP="00F218D1">
      <w:pPr>
        <w:pStyle w:val="TH"/>
      </w:pPr>
      <w:r>
        <w:rPr>
          <w:rFonts w:eastAsia="Times New Roman"/>
          <w:lang w:eastAsia="en-GB"/>
        </w:rPr>
        <w:object w:dxaOrig="7935" w:dyaOrig="2873" w14:anchorId="7F8E8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5pt;height:143.75pt" o:ole="">
            <v:imagedata r:id="rId13" o:title=""/>
          </v:shape>
          <o:OLEObject Type="Embed" ProgID="Visio.Drawing.15" ShapeID="_x0000_i1025" DrawAspect="Content" ObjectID="_1703260610" r:id="rId14"/>
        </w:object>
      </w:r>
    </w:p>
    <w:p w14:paraId="2772E732" w14:textId="77777777" w:rsidR="00F218D1" w:rsidRDefault="00F218D1" w:rsidP="00F218D1">
      <w:pPr>
        <w:pStyle w:val="TF"/>
        <w:spacing w:before="120"/>
      </w:pPr>
      <w:r>
        <w:t>Figure 5.5.2.2.1-1: NF Service Consumer requests the positioning information of the UE</w:t>
      </w:r>
    </w:p>
    <w:p w14:paraId="7E1C4120" w14:textId="2006A0D3" w:rsidR="00F218D1" w:rsidRDefault="00F218D1" w:rsidP="00F218D1">
      <w:pPr>
        <w:pStyle w:val="B1"/>
      </w:pPr>
      <w:r>
        <w:t>1.</w:t>
      </w:r>
      <w:r>
        <w:tab/>
        <w:t>The NF Service Consumer shall send a POST request to the resource URI of "provide-</w:t>
      </w:r>
      <w:proofErr w:type="spellStart"/>
      <w:r>
        <w:t>pos</w:t>
      </w:r>
      <w:proofErr w:type="spellEnd"/>
      <w:r>
        <w:t>-info" custom operation of the "</w:t>
      </w:r>
      <w:r>
        <w:rPr>
          <w:iCs/>
          <w:lang w:eastAsia="zh-CN"/>
        </w:rPr>
        <w:t xml:space="preserve">Individual UE context" </w:t>
      </w:r>
      <w:r>
        <w:t>resource of the AMF. The payload body of the POST request may contain an indication of a positioning request from emergency services or commercial services client</w:t>
      </w:r>
      <w:r>
        <w:rPr>
          <w:lang w:val="en-US"/>
        </w:rPr>
        <w:t xml:space="preserve">, </w:t>
      </w:r>
      <w:r>
        <w:t>the required QoS</w:t>
      </w:r>
      <w:ins w:id="37" w:author="Huawei" w:date="2022-01-09T16:40:00Z">
        <w:r>
          <w:rPr>
            <w:lang w:val="en-US"/>
          </w:rPr>
          <w:t>,</w:t>
        </w:r>
      </w:ins>
      <w:del w:id="38" w:author="Huawei" w:date="2022-01-09T16:40:00Z">
        <w:r w:rsidDel="00F218D1">
          <w:rPr>
            <w:lang w:val="en-US"/>
          </w:rPr>
          <w:delText xml:space="preserve"> and</w:delText>
        </w:r>
      </w:del>
      <w:r>
        <w:rPr>
          <w:lang w:val="en-US"/>
        </w:rPr>
        <w:t xml:space="preserve"> </w:t>
      </w:r>
      <w:r>
        <w:t>Supported GAD shapes</w:t>
      </w:r>
      <w:ins w:id="39" w:author="Huawei" w:date="2022-01-09T16:40:00Z">
        <w:r>
          <w:t xml:space="preserve"> and</w:t>
        </w:r>
        <w:r w:rsidRPr="00F218D1">
          <w:rPr>
            <w:lang w:eastAsia="zh-CN"/>
          </w:rPr>
          <w:t xml:space="preserve"> </w:t>
        </w:r>
        <w:r>
          <w:rPr>
            <w:lang w:eastAsia="zh-CN"/>
          </w:rPr>
          <w:t>scheduled location time</w:t>
        </w:r>
      </w:ins>
      <w:r>
        <w:t xml:space="preserve">. If the NF service consumer wants the location change information or deferred location information to be notified (e.g. during a handover procedure or for activation or completion of deferred location), it also provides a </w:t>
      </w:r>
      <w:proofErr w:type="spellStart"/>
      <w:r>
        <w:t>callback</w:t>
      </w:r>
      <w:proofErr w:type="spellEnd"/>
      <w:r>
        <w:t xml:space="preserve"> URI on which the </w:t>
      </w:r>
      <w:proofErr w:type="spellStart"/>
      <w:r>
        <w:t>EventNotify</w:t>
      </w:r>
      <w:proofErr w:type="spellEnd"/>
      <w:r>
        <w:t xml:space="preserve"> service operation is executed (see clause 5.5.2.3).</w:t>
      </w:r>
    </w:p>
    <w:p w14:paraId="1CFB7245" w14:textId="77777777" w:rsidR="00F218D1" w:rsidRDefault="00F218D1" w:rsidP="00F218D1">
      <w:pPr>
        <w:pStyle w:val="B1"/>
      </w:pPr>
      <w:r>
        <w:t>2a.</w:t>
      </w:r>
      <w:r>
        <w:tab/>
        <w:t>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6.10.3 of 3GPP TS 23.273 [42].</w:t>
      </w:r>
    </w:p>
    <w:p w14:paraId="755B8E77" w14:textId="77777777" w:rsidR="00F218D1" w:rsidRDefault="00F218D1" w:rsidP="00F218D1">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3BC86D75" w14:textId="358DCB2E" w:rsidR="00AA154F" w:rsidRPr="00F218D1" w:rsidRDefault="00F218D1" w:rsidP="00F218D1">
      <w:pPr>
        <w:pStyle w:val="B1"/>
        <w:rPr>
          <w:lang w:eastAsia="zh-CN"/>
        </w:rPr>
      </w:pPr>
      <w:r>
        <w:t>2c.</w:t>
      </w:r>
      <w:r>
        <w:tab/>
        <w:t xml:space="preserve">On failure or redirection, one of the HTTP status code listed in Table 6.4.3.2.4.2.2-2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6.4.3.2.4.2.2-2.</w:t>
      </w:r>
    </w:p>
    <w:bookmarkEnd w:id="19"/>
    <w:bookmarkEnd w:id="20"/>
    <w:bookmarkEnd w:id="21"/>
    <w:bookmarkEnd w:id="22"/>
    <w:bookmarkEnd w:id="23"/>
    <w:bookmarkEnd w:id="24"/>
    <w:bookmarkEnd w:id="25"/>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E450A" w14:textId="77777777" w:rsidR="00F75AC1" w:rsidRDefault="00F75AC1">
      <w:r>
        <w:separator/>
      </w:r>
    </w:p>
  </w:endnote>
  <w:endnote w:type="continuationSeparator" w:id="0">
    <w:p w14:paraId="2FB9D816" w14:textId="77777777" w:rsidR="00F75AC1" w:rsidRDefault="00F7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2C0F9" w14:textId="77777777" w:rsidR="00F75AC1" w:rsidRDefault="00F75AC1">
      <w:r>
        <w:separator/>
      </w:r>
    </w:p>
  </w:footnote>
  <w:footnote w:type="continuationSeparator" w:id="0">
    <w:p w14:paraId="5675EAAA" w14:textId="77777777" w:rsidR="00F75AC1" w:rsidRDefault="00F75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11147B" w:rsidRDefault="0011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11147B" w:rsidRDefault="001114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11147B" w:rsidRDefault="001114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11147B" w:rsidRDefault="001114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9198A"/>
    <w:rsid w:val="000920C2"/>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1FB2"/>
    <w:rsid w:val="00175968"/>
    <w:rsid w:val="0018612F"/>
    <w:rsid w:val="00186833"/>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40F5F"/>
    <w:rsid w:val="0025418D"/>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87816"/>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46A2"/>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1B24"/>
    <w:rsid w:val="0048224C"/>
    <w:rsid w:val="00482EEB"/>
    <w:rsid w:val="004833F7"/>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580D"/>
    <w:rsid w:val="00516339"/>
    <w:rsid w:val="0052113E"/>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C24BF"/>
    <w:rsid w:val="005C4F46"/>
    <w:rsid w:val="005C6262"/>
    <w:rsid w:val="005D212B"/>
    <w:rsid w:val="005D3FB2"/>
    <w:rsid w:val="005D7FD5"/>
    <w:rsid w:val="005E2C44"/>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74B7"/>
    <w:rsid w:val="0067053E"/>
    <w:rsid w:val="0067132E"/>
    <w:rsid w:val="00676DFA"/>
    <w:rsid w:val="00677AF3"/>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25F4F"/>
    <w:rsid w:val="007358EC"/>
    <w:rsid w:val="00736A9A"/>
    <w:rsid w:val="00742A15"/>
    <w:rsid w:val="00745B5C"/>
    <w:rsid w:val="0075393C"/>
    <w:rsid w:val="007558CA"/>
    <w:rsid w:val="00774B8E"/>
    <w:rsid w:val="00775425"/>
    <w:rsid w:val="00787B74"/>
    <w:rsid w:val="00787EC7"/>
    <w:rsid w:val="00790BBA"/>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E71A4"/>
    <w:rsid w:val="007F24A8"/>
    <w:rsid w:val="007F2769"/>
    <w:rsid w:val="007F7259"/>
    <w:rsid w:val="00803F64"/>
    <w:rsid w:val="008040A8"/>
    <w:rsid w:val="00816F8A"/>
    <w:rsid w:val="00822598"/>
    <w:rsid w:val="008279FA"/>
    <w:rsid w:val="008358E3"/>
    <w:rsid w:val="0084253E"/>
    <w:rsid w:val="008425DE"/>
    <w:rsid w:val="00847E24"/>
    <w:rsid w:val="00852097"/>
    <w:rsid w:val="008567A3"/>
    <w:rsid w:val="008626E7"/>
    <w:rsid w:val="00863C85"/>
    <w:rsid w:val="00864230"/>
    <w:rsid w:val="008671C7"/>
    <w:rsid w:val="00870EE7"/>
    <w:rsid w:val="00880108"/>
    <w:rsid w:val="00880C28"/>
    <w:rsid w:val="00881641"/>
    <w:rsid w:val="00881CB0"/>
    <w:rsid w:val="0088547B"/>
    <w:rsid w:val="008863B9"/>
    <w:rsid w:val="00887E95"/>
    <w:rsid w:val="008910B4"/>
    <w:rsid w:val="00894BEF"/>
    <w:rsid w:val="00897FF6"/>
    <w:rsid w:val="008A45A6"/>
    <w:rsid w:val="008B477F"/>
    <w:rsid w:val="008B73DE"/>
    <w:rsid w:val="008C0849"/>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5BAB"/>
    <w:rsid w:val="00956AF7"/>
    <w:rsid w:val="00956D1A"/>
    <w:rsid w:val="009608CC"/>
    <w:rsid w:val="00962CB5"/>
    <w:rsid w:val="0096393A"/>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46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53D8B"/>
    <w:rsid w:val="00B60290"/>
    <w:rsid w:val="00B643EE"/>
    <w:rsid w:val="00B64A36"/>
    <w:rsid w:val="00B64CBD"/>
    <w:rsid w:val="00B6578D"/>
    <w:rsid w:val="00B67B97"/>
    <w:rsid w:val="00B70016"/>
    <w:rsid w:val="00B738AC"/>
    <w:rsid w:val="00B8028E"/>
    <w:rsid w:val="00B81AAF"/>
    <w:rsid w:val="00B82224"/>
    <w:rsid w:val="00B91A32"/>
    <w:rsid w:val="00B9555C"/>
    <w:rsid w:val="00B955CF"/>
    <w:rsid w:val="00B968C8"/>
    <w:rsid w:val="00B976F3"/>
    <w:rsid w:val="00BA14FC"/>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0ACF"/>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6C61"/>
    <w:rsid w:val="00C87A48"/>
    <w:rsid w:val="00C90F43"/>
    <w:rsid w:val="00C9408A"/>
    <w:rsid w:val="00C94CF1"/>
    <w:rsid w:val="00C95985"/>
    <w:rsid w:val="00CA24DC"/>
    <w:rsid w:val="00CB23E1"/>
    <w:rsid w:val="00CB4748"/>
    <w:rsid w:val="00CB6C69"/>
    <w:rsid w:val="00CC45CF"/>
    <w:rsid w:val="00CC5026"/>
    <w:rsid w:val="00CC6204"/>
    <w:rsid w:val="00CC68D0"/>
    <w:rsid w:val="00CD0484"/>
    <w:rsid w:val="00CD614D"/>
    <w:rsid w:val="00CE27A4"/>
    <w:rsid w:val="00CE7F1C"/>
    <w:rsid w:val="00CF58CE"/>
    <w:rsid w:val="00D00DD5"/>
    <w:rsid w:val="00D00E84"/>
    <w:rsid w:val="00D01A40"/>
    <w:rsid w:val="00D03F9A"/>
    <w:rsid w:val="00D05073"/>
    <w:rsid w:val="00D061F4"/>
    <w:rsid w:val="00D06D51"/>
    <w:rsid w:val="00D07503"/>
    <w:rsid w:val="00D1087A"/>
    <w:rsid w:val="00D113D2"/>
    <w:rsid w:val="00D14029"/>
    <w:rsid w:val="00D14CC6"/>
    <w:rsid w:val="00D1643F"/>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3BBA"/>
    <w:rsid w:val="00E650CD"/>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30C4"/>
    <w:rsid w:val="00EF498B"/>
    <w:rsid w:val="00EF5264"/>
    <w:rsid w:val="00F0118A"/>
    <w:rsid w:val="00F116F8"/>
    <w:rsid w:val="00F14AA7"/>
    <w:rsid w:val="00F1506B"/>
    <w:rsid w:val="00F16962"/>
    <w:rsid w:val="00F16FAE"/>
    <w:rsid w:val="00F218D1"/>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75AC1"/>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4C56"/>
    <w:rsid w:val="00FB61AB"/>
    <w:rsid w:val="00FB6386"/>
    <w:rsid w:val="00FC305B"/>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D4A11402-C2FE-4F38-9020-C3E434B7C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qFormat/>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D14029"/>
    <w:rPr>
      <w:rFonts w:ascii="Arial" w:hAnsi="Arial"/>
      <w:lang w:val="en-GB" w:eastAsia="en-US"/>
    </w:rPr>
  </w:style>
  <w:style w:type="paragraph" w:styleId="aff1">
    <w:name w:val="Revision"/>
    <w:hidden/>
    <w:uiPriority w:val="99"/>
    <w:semiHidden/>
    <w:rsid w:val="00CF58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1996622">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F5560-6BD7-4D13-A07C-3B244726C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3</Pages>
  <Words>711</Words>
  <Characters>4056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Huawei</cp:lastModifiedBy>
  <cp:revision>12</cp:revision>
  <cp:lastPrinted>1900-12-31T16:00:00Z</cp:lastPrinted>
  <dcterms:created xsi:type="dcterms:W3CDTF">2021-11-03T08:10:00Z</dcterms:created>
  <dcterms:modified xsi:type="dcterms:W3CDTF">2022-01-09T11:05:00Z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(3)pGYjTw0PFxppE7wcBE2dOSs5xQY3Mdge6+o+uQgm+EZvFR6q8nhqCnfrdmDq1jEEV8sGcVjJ
HNqmIsDCLZfigijlBXhDuSDA871RR4lTGdB0Bzo4MbCH60jlT2M5ICJK123sdaDR86HZ273u
1fV0GhNqZjne7dwZixHRZN83GNaEEcL16XtQVhZZB/2/sOh54O9J5YivtPf5Kg9YdZlQByrE
VuhNN9BQBQ+MJLNegk</vt:lpwstr>
  </property>
  <property fmtid="{D5CDD505-2E9C-101B-9397-08002B2CF9AE}" pid="26" name="_2015_ms_pID_7253431">
    <vt:lpwstr>czk4KWAjOTk3CoPWruVYM8k+n6NVo/1mpoGcjN9x6ehC9i6wZvr6Cb
D+EisC6Xxdbd/f7/IpVZvgu/IoHJ6RIdC4PZXyxuKO/SKHTYaDD5dWGjAVKIyvpt67tM1nmP
WsFnUVZjOGc+WMKRTTmvXqTNfp3mCJS/ok92vy9JAOEu6olPefY7qPjHigG6kussEwxFxB7+
2h6KNhSXbldYgUJ0XJ3BXq9RRSlCZlgKIewp</vt:lpwstr>
  </property>
  <property fmtid="{D5CDD505-2E9C-101B-9397-08002B2CF9AE}" pid="27" name="_2015_ms_pID_7253432">
    <vt:lpwstr>0HaK1Y1/PhF+6h1VFRj22VM=</vt:lpwstr>
  </property>
</Properties>
</file>